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3E5F" w14:textId="6D536558" w:rsidR="00AA0F9A" w:rsidRPr="006C2E80" w:rsidRDefault="00AA0F9A" w:rsidP="00AA0F9A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C74D63">
        <w:rPr>
          <w:sz w:val="24"/>
          <w:szCs w:val="24"/>
        </w:rPr>
        <w:t>3</w:t>
      </w:r>
      <w:r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S2</w:t>
      </w:r>
      <w:r w:rsidRPr="006C2E80">
        <w:rPr>
          <w:sz w:val="24"/>
          <w:szCs w:val="24"/>
        </w:rPr>
        <w:t>-</w:t>
      </w:r>
      <w:r w:rsidR="00784AB3">
        <w:rPr>
          <w:sz w:val="24"/>
          <w:szCs w:val="24"/>
        </w:rPr>
        <w:t>2208649</w:t>
      </w:r>
      <w:r w:rsidR="00123FBE">
        <w:rPr>
          <w:sz w:val="24"/>
          <w:szCs w:val="24"/>
        </w:rPr>
        <w:t>r0</w:t>
      </w:r>
      <w:r w:rsidR="001D538A">
        <w:rPr>
          <w:sz w:val="24"/>
          <w:szCs w:val="24"/>
        </w:rPr>
        <w:t>2</w:t>
      </w:r>
    </w:p>
    <w:p w14:paraId="4D879E99" w14:textId="0C7E5F73" w:rsidR="00AA0F9A" w:rsidRDefault="00AA0F9A" w:rsidP="00AA0F9A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 w:rsidR="00C74D63">
        <w:rPr>
          <w:sz w:val="24"/>
          <w:szCs w:val="24"/>
        </w:rPr>
        <w:t>10-</w:t>
      </w:r>
      <w:r w:rsidR="001D091D">
        <w:rPr>
          <w:sz w:val="24"/>
          <w:szCs w:val="24"/>
        </w:rPr>
        <w:t xml:space="preserve">17 </w:t>
      </w:r>
      <w:r w:rsidR="00C74D63">
        <w:rPr>
          <w:sz w:val="24"/>
          <w:szCs w:val="24"/>
        </w:rPr>
        <w:t>October</w:t>
      </w:r>
      <w:r>
        <w:rPr>
          <w:sz w:val="24"/>
          <w:szCs w:val="24"/>
        </w:rPr>
        <w:t xml:space="preserve"> 2022</w:t>
      </w:r>
      <w:r w:rsidRPr="006C2E80">
        <w:rPr>
          <w:sz w:val="20"/>
        </w:rPr>
        <w:tab/>
      </w:r>
      <w:r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a5"/>
        <w:tabs>
          <w:tab w:val="right" w:pos="9638"/>
        </w:tabs>
        <w:rPr>
          <w:sz w:val="20"/>
        </w:rPr>
      </w:pPr>
    </w:p>
    <w:p w14:paraId="29232A42" w14:textId="1521D325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5B8E" w:rsidRPr="007B5B8E">
        <w:rPr>
          <w:rFonts w:ascii="Arial" w:eastAsia="Batang" w:hAnsi="Arial"/>
          <w:b/>
          <w:sz w:val="24"/>
          <w:szCs w:val="24"/>
          <w:lang w:val="en-US" w:eastAsia="zh-CN"/>
        </w:rPr>
        <w:t>China Mobile, vivo</w:t>
      </w:r>
    </w:p>
    <w:p w14:paraId="4518FF71" w14:textId="111875B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5B8E">
        <w:rPr>
          <w:rFonts w:ascii="Arial" w:eastAsia="Batang" w:hAnsi="Arial" w:cs="Arial"/>
          <w:b/>
        </w:rPr>
        <w:t>New WID on</w:t>
      </w:r>
      <w:r w:rsidR="007B5B8E" w:rsidRPr="00213AE2">
        <w:rPr>
          <w:rFonts w:ascii="Arial" w:hAnsi="Arial" w:cs="Arial"/>
          <w:b/>
          <w:sz w:val="24"/>
          <w:szCs w:val="24"/>
        </w:rPr>
        <w:t xml:space="preserve"> Enablers for Network Automation for 5G - phase </w:t>
      </w:r>
      <w:r w:rsidR="007B5B8E">
        <w:rPr>
          <w:rFonts w:ascii="Arial" w:hAnsi="Arial" w:cs="Arial"/>
          <w:b/>
          <w:sz w:val="24"/>
          <w:szCs w:val="24"/>
        </w:rPr>
        <w:t>3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4C5165B" w:rsidR="006C2E80" w:rsidRPr="00C74D63" w:rsidRDefault="008A76FD" w:rsidP="00E25E6F">
      <w:pPr>
        <w:pStyle w:val="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7B5B8E">
        <w:t xml:space="preserve">    </w:t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B47929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1EB91607" w:rsidR="007B5B8E" w:rsidRPr="005152D7" w:rsidRDefault="007B5B8E" w:rsidP="007B5B8E">
            <w:pPr>
              <w:pStyle w:val="TAC"/>
              <w:rPr>
                <w:lang w:eastAsia="zh-CN"/>
              </w:rPr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2A447E13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</w:tcPr>
          <w:p w14:paraId="78CA32F3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20A56EDA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7B5B8E" w:rsidRPr="005152D7" w:rsidRDefault="007B5B8E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F61ABF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F61ABF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F61ABF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BD1899"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887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BD1899"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887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BD1899"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887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BD1899"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887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BD1899"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887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BD1899"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887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BD1899"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887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1"/>
      </w:pPr>
      <w:r w:rsidRPr="005152D7">
        <w:t>4</w:t>
      </w:r>
      <w:r w:rsidRPr="005152D7">
        <w:tab/>
        <w:t>Objective</w:t>
      </w:r>
    </w:p>
    <w:p w14:paraId="4E6C7B8F" w14:textId="5B793D2B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180B14" w:rsidRPr="00B47929">
        <w:t xml:space="preserve">11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073AD70E" w14:textId="0D979D68" w:rsidR="001D091D" w:rsidRPr="0073460E" w:rsidRDefault="006D3AD4" w:rsidP="006D3AD4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6D3AD4">
        <w:rPr>
          <w:sz w:val="22"/>
          <w:szCs w:val="20"/>
          <w:lang w:val="en-GB"/>
        </w:rPr>
        <w:lastRenderedPageBreak/>
        <w:t>UPF data report to NWDAF to support UPF data report for analytics as specified in R16/R17 and additional UPF data identified in R18</w:t>
      </w:r>
    </w:p>
    <w:p w14:paraId="17EB40B7" w14:textId="43F66CBD" w:rsidR="00233311" w:rsidRPr="00FE3342" w:rsidDel="00123FBE" w:rsidRDefault="00DB2F4D" w:rsidP="00FE3342">
      <w:pPr>
        <w:pStyle w:val="tah0"/>
        <w:numPr>
          <w:ilvl w:val="0"/>
          <w:numId w:val="16"/>
        </w:numPr>
        <w:spacing w:before="0" w:beforeAutospacing="0" w:after="120" w:afterAutospacing="0"/>
        <w:rPr>
          <w:del w:id="0" w:author="user1" w:date="2022-10-11T18:58:00Z"/>
          <w:sz w:val="22"/>
          <w:szCs w:val="20"/>
          <w:lang w:val="en-GB"/>
        </w:rPr>
      </w:pPr>
      <w:del w:id="1" w:author="user1" w:date="2022-10-11T18:58:00Z">
        <w:r w:rsidDel="00123FBE">
          <w:rPr>
            <w:sz w:val="22"/>
            <w:szCs w:val="20"/>
            <w:lang w:val="en-GB"/>
          </w:rPr>
          <w:delText>To capture enhancements of NWDAF which have been studied and concluded in other R18 SIDs such as FS_AIMLsys, FS</w:delText>
        </w:r>
        <w:r w:rsidRPr="00FE3342" w:rsidDel="00123FBE">
          <w:rPr>
            <w:sz w:val="22"/>
            <w:szCs w:val="20"/>
            <w:lang w:val="en-GB"/>
          </w:rPr>
          <w:delText>_eLCS</w:delText>
        </w:r>
        <w:r w:rsidR="001D091D" w:rsidDel="00123FBE">
          <w:rPr>
            <w:sz w:val="22"/>
            <w:szCs w:val="20"/>
            <w:lang w:val="en-GB"/>
          </w:rPr>
          <w:delText>_Ph3</w:delText>
        </w:r>
        <w:r w:rsidRPr="00FE3342" w:rsidDel="00123FBE">
          <w:rPr>
            <w:sz w:val="22"/>
            <w:szCs w:val="20"/>
            <w:lang w:val="en-GB"/>
          </w:rPr>
          <w:delText xml:space="preserve">. </w:delText>
        </w:r>
      </w:del>
    </w:p>
    <w:p w14:paraId="24321B15" w14:textId="5F5630AE" w:rsidR="00313996" w:rsidRPr="00FE3342" w:rsidRDefault="00233311" w:rsidP="00FE3342">
      <w:pPr>
        <w:pStyle w:val="NO"/>
        <w:spacing w:after="120"/>
        <w:ind w:left="360" w:firstLine="0"/>
        <w:rPr>
          <w:rFonts w:eastAsia="Calibri"/>
          <w:szCs w:val="20"/>
          <w:lang w:eastAsia="en-GB"/>
        </w:rPr>
      </w:pPr>
      <w:r w:rsidRPr="00B47929">
        <w:rPr>
          <w:rFonts w:eastAsia="Calibri"/>
          <w:szCs w:val="20"/>
          <w:lang w:eastAsia="en-GB"/>
        </w:rPr>
        <w:t xml:space="preserve">NOTE: </w:t>
      </w:r>
      <w:r w:rsidR="00B47929">
        <w:rPr>
          <w:rFonts w:eastAsia="Calibri"/>
          <w:szCs w:val="20"/>
          <w:lang w:eastAsia="en-GB"/>
        </w:rPr>
        <w:t xml:space="preserve">The </w:t>
      </w:r>
      <w:r w:rsidR="00BA5DF4" w:rsidRPr="00B47929">
        <w:t xml:space="preserve">conclusion </w:t>
      </w:r>
      <w:r w:rsidR="00BA5DF4">
        <w:t xml:space="preserve">of </w:t>
      </w:r>
      <w:r w:rsidR="00DB2F4D">
        <w:t>other R18 SIDs on NWDAF enhanments are needed.</w:t>
      </w:r>
    </w:p>
    <w:p w14:paraId="5F67A972" w14:textId="77777777" w:rsidR="008A76FD" w:rsidRPr="005152D7" w:rsidRDefault="00174617" w:rsidP="006C2E80">
      <w:pPr>
        <w:pStyle w:val="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575BE8DA" w14:textId="77777777" w:rsidR="00233311" w:rsidRPr="006C2E80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14B8E3CB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397A3C03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431D7241" w14:textId="4A65A9E0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C44945F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ae"/>
          </w:rPr>
          <w:t>liaihua@chinamobile.com</w:t>
        </w:r>
      </w:hyperlink>
      <w:r w:rsidR="005B10AC">
        <w:rPr>
          <w:lang w:val="it-IT"/>
        </w:rPr>
        <w:t>, Primary Rapporteur</w:t>
      </w:r>
    </w:p>
    <w:p w14:paraId="7AEE463B" w14:textId="1F87EABA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ae"/>
          <w:iCs/>
          <w:lang w:val="de-DE"/>
        </w:rPr>
        <w:t>xiaobo.wu@vivo.com</w:t>
      </w:r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1"/>
      </w:pPr>
      <w:r w:rsidRPr="005152D7">
        <w:t>8</w:t>
      </w:r>
      <w:r w:rsidRPr="005152D7">
        <w:tab/>
        <w:t>Aspects that involve other WGs</w:t>
      </w:r>
    </w:p>
    <w:p w14:paraId="7DC22533" w14:textId="73209519" w:rsidR="000014DE" w:rsidRPr="005A29B9" w:rsidRDefault="00233311" w:rsidP="00685ED7">
      <w:pPr>
        <w:spacing w:after="120"/>
      </w:pPr>
      <w:r w:rsidRPr="00331640">
        <w:t xml:space="preserve">Coordination with SA3, SA4 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4F23EA">
        <w:trPr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4F23EA">
        <w:trPr>
          <w:jc w:val="center"/>
        </w:trPr>
        <w:tc>
          <w:tcPr>
            <w:tcW w:w="3325" w:type="dxa"/>
          </w:tcPr>
          <w:p w14:paraId="1D4C7517" w14:textId="710575F4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6419412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37E5E9C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0A47863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74F4A18D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67E6998D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149DB5D4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0155464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3F76F255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3B721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095693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EF198E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0582B10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1DA19280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5A7E022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2F25813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4CDAD5C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0248E38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14C910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31645FC3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2BA7861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76A9187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A29D09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2D9D76A" w14:textId="501BCD51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8511C9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1348EA4" w14:textId="55A078A9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D36362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C2C618" w14:textId="0841DC3E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0D2D20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C828D2" w14:textId="61AAD8C4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Ericsson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456819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D083A0" w14:textId="724AB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303AEA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B6706C" w14:textId="36852406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75564F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F50518D" w14:textId="2CC3BF0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73D2943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103BC9" w14:textId="6C84B9B2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8B143D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08CE81B" w14:textId="144B8F00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?</w:t>
            </w:r>
          </w:p>
        </w:tc>
      </w:tr>
      <w:tr w:rsidR="00123FBE" w:rsidRPr="005152D7" w14:paraId="25EC41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83E4C5" w14:textId="31B9BA55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763726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A1F5E6" w14:textId="3D2E25B9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Inspur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78782E3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D28274B" w14:textId="2E69F1B1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A91113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9259F0" w14:textId="3169D1B8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CA095C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D902B" w14:textId="439F3F15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ins w:id="2" w:author="user2" w:date="2022-10-12T14:55:00Z">
              <w:r w:rsidRPr="001D538A">
                <w:t>MATRIXX Software</w:t>
              </w:r>
            </w:ins>
            <w:bookmarkStart w:id="3" w:name="_GoBack"/>
            <w:bookmarkEnd w:id="3"/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EF1FB" w14:textId="77777777" w:rsidR="00C46F6C" w:rsidRDefault="00C46F6C" w:rsidP="00685ED7">
      <w:r>
        <w:separator/>
      </w:r>
    </w:p>
  </w:endnote>
  <w:endnote w:type="continuationSeparator" w:id="0">
    <w:p w14:paraId="675FA438" w14:textId="77777777" w:rsidR="00C46F6C" w:rsidRDefault="00C46F6C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EF4C7" w14:textId="77777777" w:rsidR="00C46F6C" w:rsidRDefault="00C46F6C" w:rsidP="00685ED7">
      <w:r>
        <w:separator/>
      </w:r>
    </w:p>
  </w:footnote>
  <w:footnote w:type="continuationSeparator" w:id="0">
    <w:p w14:paraId="650EC330" w14:textId="77777777" w:rsidR="00C46F6C" w:rsidRDefault="00C46F6C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474B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BBB"/>
    <w:rsid w:val="00682237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1"/>
    <w:semiHidden/>
    <w:rsid w:val="006C2E80"/>
    <w:pPr>
      <w:ind w:left="1134" w:hanging="1134"/>
    </w:pPr>
  </w:style>
  <w:style w:type="paragraph" w:styleId="21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6D6AD0"/>
    <w:rPr>
      <w:sz w:val="16"/>
      <w:szCs w:val="16"/>
    </w:rPr>
  </w:style>
  <w:style w:type="paragraph" w:styleId="a9">
    <w:name w:val="annotation text"/>
    <w:basedOn w:val="a"/>
    <w:link w:val="aa"/>
    <w:rsid w:val="006D6AD0"/>
  </w:style>
  <w:style w:type="character" w:customStyle="1" w:styleId="aa">
    <w:name w:val="批注文字 字符"/>
    <w:basedOn w:val="a0"/>
    <w:link w:val="a9"/>
    <w:rsid w:val="006D6AD0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6D6AD0"/>
    <w:rPr>
      <w:b/>
      <w:bCs/>
    </w:rPr>
  </w:style>
  <w:style w:type="character" w:customStyle="1" w:styleId="ac">
    <w:name w:val="批注主题 字符"/>
    <w:basedOn w:val="aa"/>
    <w:link w:val="ab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a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ad">
    <w:name w:val="List Paragraph"/>
    <w:basedOn w:val="a"/>
    <w:uiPriority w:val="34"/>
    <w:qFormat/>
    <w:rsid w:val="000F4430"/>
    <w:pPr>
      <w:ind w:left="720"/>
      <w:contextualSpacing/>
    </w:pPr>
  </w:style>
  <w:style w:type="character" w:styleId="ae">
    <w:name w:val="Hyperlink"/>
    <w:rsid w:val="00D03D59"/>
    <w:rPr>
      <w:color w:val="0000FF"/>
      <w:u w:val="single"/>
    </w:rPr>
  </w:style>
  <w:style w:type="paragraph" w:styleId="af">
    <w:name w:val="Balloon Text"/>
    <w:basedOn w:val="a"/>
    <w:link w:val="af0"/>
    <w:rsid w:val="008469C7"/>
    <w:rPr>
      <w:rFonts w:ascii="Segoe UI" w:hAnsi="Segoe UI" w:cs="Segoe UI"/>
    </w:rPr>
  </w:style>
  <w:style w:type="character" w:customStyle="1" w:styleId="af0">
    <w:name w:val="批注框文本 字符"/>
    <w:basedOn w:val="a0"/>
    <w:link w:val="af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7C5EA1"/>
    <w:rPr>
      <w:lang w:eastAsia="ja-JP"/>
    </w:rPr>
  </w:style>
  <w:style w:type="character" w:customStyle="1" w:styleId="20">
    <w:name w:val="标题 2 字符"/>
    <w:basedOn w:val="a0"/>
    <w:link w:val="2"/>
    <w:rsid w:val="001F3EAB"/>
    <w:rPr>
      <w:rFonts w:ascii="Arial" w:hAnsi="Arial"/>
      <w:sz w:val="32"/>
      <w:lang w:eastAsia="ja-JP"/>
    </w:rPr>
  </w:style>
  <w:style w:type="character" w:customStyle="1" w:styleId="a6">
    <w:name w:val="页眉 字符"/>
    <w:basedOn w:val="a0"/>
    <w:link w:val="a5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D02EBB-97BD-4106-B161-240BD29D2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8</cp:revision>
  <cp:lastPrinted>2022-01-08T05:57:00Z</cp:lastPrinted>
  <dcterms:created xsi:type="dcterms:W3CDTF">2022-09-27T14:56:00Z</dcterms:created>
  <dcterms:modified xsi:type="dcterms:W3CDTF">2022-10-12T06:56:00Z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